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D07" w:rsidRDefault="00E31D07" w:rsidP="00E31D07">
      <w:pPr>
        <w:pStyle w:val="Heading6"/>
      </w:pPr>
      <w:bookmarkStart w:id="0" w:name="_Toc517361267"/>
      <w:bookmarkStart w:id="1" w:name="_Hlk520973744"/>
      <w:ins w:id="2" w:author="Harris user" w:date="2018-07-31T12:18:00Z">
        <w:r>
          <w:rPr>
            <w:lang w:val="en-US"/>
          </w:rPr>
          <w:t>10</w:t>
        </w:r>
      </w:ins>
      <w:r>
        <w:t>6.3.3.1.13.1</w:t>
      </w:r>
      <w:r w:rsidRPr="00E352B4">
        <w:tab/>
      </w:r>
      <w:r>
        <w:t>Determining authorisation for initiating an MCPTT emergency alert</w:t>
      </w:r>
      <w:bookmarkEnd w:id="0"/>
    </w:p>
    <w:p w:rsidR="00E31D07" w:rsidRDefault="00E31D07" w:rsidP="00E31D07">
      <w:pPr>
        <w:rPr>
          <w:ins w:id="3" w:author="Harris user" w:date="2018-07-22T05:50:00Z"/>
          <w:lang w:eastAsia="ko-KR"/>
        </w:rPr>
      </w:pPr>
      <w:ins w:id="4" w:author="Harris user" w:date="2018-07-22T05:54:00Z">
        <w:r>
          <w:rPr>
            <w:lang w:eastAsia="ko-KR"/>
          </w:rPr>
          <w:t>For a request targeted to an MCPTT group: h</w:t>
        </w:r>
      </w:ins>
      <w:ins w:id="5" w:author="Harris user" w:date="2018-07-22T05:50:00Z">
        <w:r>
          <w:rPr>
            <w:lang w:eastAsia="ko-KR"/>
          </w:rPr>
          <w:t xml:space="preserve">ow and whether the IWF performing the controlling role checks for </w:t>
        </w:r>
      </w:ins>
      <w:ins w:id="6" w:author="Harris user" w:date="2018-07-22T05:51:00Z">
        <w:r>
          <w:rPr>
            <w:lang w:eastAsia="ko-KR"/>
          </w:rPr>
          <w:t>user authorization to send an emergency alert</w:t>
        </w:r>
      </w:ins>
      <w:ins w:id="7" w:author="Harris user" w:date="2018-07-22T05:53:00Z">
        <w:r>
          <w:rPr>
            <w:lang w:eastAsia="ko-KR"/>
          </w:rPr>
          <w:t>,</w:t>
        </w:r>
      </w:ins>
      <w:ins w:id="8" w:author="Harris user" w:date="2018-07-22T05:51:00Z">
        <w:r>
          <w:rPr>
            <w:lang w:eastAsia="ko-KR"/>
          </w:rPr>
          <w:t xml:space="preserve"> whether the group indicated for the alert is</w:t>
        </w:r>
      </w:ins>
      <w:ins w:id="9" w:author="Harris user" w:date="2018-07-22T05:53:00Z">
        <w:r>
          <w:rPr>
            <w:lang w:eastAsia="ko-KR"/>
          </w:rPr>
          <w:t xml:space="preserve"> the</w:t>
        </w:r>
      </w:ins>
      <w:ins w:id="10" w:author="Harris user" w:date="2018-07-22T05:51:00Z">
        <w:r>
          <w:rPr>
            <w:lang w:eastAsia="ko-KR"/>
          </w:rPr>
          <w:t xml:space="preserve"> appropriate</w:t>
        </w:r>
      </w:ins>
      <w:ins w:id="11" w:author="Harris user" w:date="2018-07-22T05:53:00Z">
        <w:r>
          <w:rPr>
            <w:lang w:eastAsia="ko-KR"/>
          </w:rPr>
          <w:t xml:space="preserve"> group and whether an alert is permitted on the indicated group</w:t>
        </w:r>
      </w:ins>
      <w:ins w:id="12" w:author="Harris user" w:date="2018-07-22T05:51:00Z">
        <w:r>
          <w:rPr>
            <w:lang w:eastAsia="ko-KR"/>
          </w:rPr>
          <w:t xml:space="preserve"> is out of scope of the present document.</w:t>
        </w:r>
      </w:ins>
    </w:p>
    <w:p w:rsidR="00E31D07" w:rsidDel="00C55F3B" w:rsidRDefault="00E31D07" w:rsidP="00E31D07">
      <w:pPr>
        <w:rPr>
          <w:del w:id="13" w:author="Harris user" w:date="2018-07-22T05:50:00Z"/>
          <w:lang w:eastAsia="ko-KR"/>
        </w:rPr>
      </w:pPr>
      <w:del w:id="14" w:author="Harris user" w:date="2018-07-22T05:50:00Z">
        <w:r w:rsidDel="00C55F3B">
          <w:rPr>
            <w:lang w:eastAsia="ko-KR"/>
          </w:rPr>
          <w:delText xml:space="preserve">If the </w:delText>
        </w:r>
      </w:del>
      <w:del w:id="15" w:author="Harris user" w:date="2018-07-22T05:40:00Z">
        <w:r w:rsidDel="00DE0E43">
          <w:rPr>
            <w:lang w:eastAsia="ko-KR"/>
          </w:rPr>
          <w:delText>controlling MCPTT function</w:delText>
        </w:r>
      </w:del>
      <w:del w:id="16" w:author="Harris user" w:date="2018-07-22T05:50:00Z">
        <w:r w:rsidDel="00C55F3B">
          <w:rPr>
            <w:lang w:eastAsia="ko-KR"/>
          </w:rPr>
          <w:delText xml:space="preserve"> has received a</w:delText>
        </w:r>
      </w:del>
      <w:del w:id="17" w:author="Harris user" w:date="2018-07-22T05:46:00Z">
        <w:r w:rsidDel="00C55F3B">
          <w:rPr>
            <w:lang w:eastAsia="ko-KR"/>
          </w:rPr>
          <w:delText xml:space="preserve"> SIP</w:delText>
        </w:r>
      </w:del>
      <w:del w:id="18" w:author="Harris user" w:date="2018-07-22T05:50:00Z">
        <w:r w:rsidDel="00C55F3B">
          <w:rPr>
            <w:lang w:eastAsia="ko-KR"/>
          </w:rPr>
          <w:delText xml:space="preserve"> request targeted to an MCPTT group </w:delText>
        </w:r>
        <w:r w:rsidDel="00C55F3B">
          <w:delText xml:space="preserve">with the &lt;alert-ind&gt; element of the </w:delText>
        </w:r>
        <w:r w:rsidRPr="00050627" w:rsidDel="00C55F3B">
          <w:delText>application</w:delText>
        </w:r>
        <w:r w:rsidDel="00C55F3B">
          <w:delText>/vnd.3gpp.mcptt-info+xml MIME body</w:delText>
        </w:r>
        <w:r w:rsidDel="00C55F3B">
          <w:rPr>
            <w:lang w:eastAsia="ko-KR"/>
          </w:rPr>
          <w:delText xml:space="preserve"> set to a value of "true", the controlling MCPTT function shall check the following conditions:</w:delText>
        </w:r>
      </w:del>
    </w:p>
    <w:p w:rsidR="00E31D07" w:rsidDel="00C55F3B" w:rsidRDefault="00E31D07" w:rsidP="00E31D07">
      <w:pPr>
        <w:pStyle w:val="B1"/>
        <w:rPr>
          <w:del w:id="19" w:author="Harris user" w:date="2018-07-22T05:50:00Z"/>
          <w:lang w:val="en-US"/>
        </w:rPr>
      </w:pPr>
      <w:del w:id="20" w:author="Harris user" w:date="2018-07-22T05:50:00Z">
        <w:r w:rsidDel="00C55F3B">
          <w:rPr>
            <w:lang w:val="en-US"/>
          </w:rPr>
          <w:delText>1)</w:delText>
        </w:r>
        <w:r w:rsidDel="00C55F3B">
          <w:rPr>
            <w:lang w:val="en-US"/>
          </w:rPr>
          <w:tab/>
          <w:delText xml:space="preserve">if the </w:delText>
        </w:r>
        <w:r w:rsidRPr="002D2CFF" w:rsidDel="00C55F3B">
          <w:rPr>
            <w:lang w:val="en-US"/>
          </w:rPr>
          <w:delText>&lt;allow-activate-emerge</w:delText>
        </w:r>
        <w:r w:rsidDel="00C55F3B">
          <w:rPr>
            <w:lang w:val="en-US"/>
          </w:rPr>
          <w:delText xml:space="preserve">ncy-alert&gt; element </w:delText>
        </w:r>
        <w:r w:rsidRPr="00C65CD9" w:rsidDel="00C55F3B">
          <w:delText xml:space="preserve">of </w:delText>
        </w:r>
        <w:r w:rsidDel="00C55F3B">
          <w:delText>the &lt;</w:delText>
        </w:r>
        <w:r w:rsidDel="00C55F3B">
          <w:rPr>
            <w:lang w:eastAsia="ko-KR"/>
          </w:rPr>
          <w:delText>ruleset&gt;</w:delText>
        </w:r>
        <w:r w:rsidRPr="00C65CD9" w:rsidDel="00C55F3B">
          <w:delText xml:space="preserve"> </w:delText>
        </w:r>
        <w:r w:rsidDel="00C55F3B">
          <w:delText xml:space="preserve">element </w:delText>
        </w:r>
        <w:r w:rsidDel="00C55F3B">
          <w:rPr>
            <w:lang w:val="en-US"/>
          </w:rPr>
          <w:delText xml:space="preserve">of the MCPTT </w:delText>
        </w:r>
        <w:r w:rsidRPr="002D2CFF" w:rsidDel="00C55F3B">
          <w:rPr>
            <w:lang w:val="en-US"/>
          </w:rPr>
          <w:delText xml:space="preserve">user profile </w:delText>
        </w:r>
        <w:r w:rsidDel="00C55F3B">
          <w:rPr>
            <w:lang w:val="en-US"/>
          </w:rPr>
          <w:delText xml:space="preserve">document </w:delText>
        </w:r>
        <w:r w:rsidRPr="002D2CFF" w:rsidDel="00C55F3B">
          <w:rPr>
            <w:lang w:val="en-US"/>
          </w:rPr>
          <w:delText xml:space="preserve">identified by the MCPTT ID of the calling user </w:delText>
        </w:r>
        <w:r w:rsidRPr="00E05A95" w:rsidDel="00C55F3B">
          <w:delText xml:space="preserve">(see the </w:delText>
        </w:r>
        <w:r w:rsidDel="00C55F3B">
          <w:rPr>
            <w:lang w:val="en-GB"/>
          </w:rPr>
          <w:delText xml:space="preserve">MCPTT </w:delText>
        </w:r>
        <w:r w:rsidRPr="00E05A95" w:rsidDel="00C55F3B">
          <w:delText>user profile document in 3GPP TS </w:delText>
        </w:r>
        <w:r w:rsidDel="00C55F3B">
          <w:delText>24.484</w:delText>
        </w:r>
        <w:r w:rsidRPr="00E05A95" w:rsidDel="00C55F3B">
          <w:delText> [50])</w:delText>
        </w:r>
        <w:r w:rsidDel="00C55F3B">
          <w:delText xml:space="preserve"> </w:delText>
        </w:r>
        <w:r w:rsidRPr="002D2CFF" w:rsidDel="00C55F3B">
          <w:rPr>
            <w:lang w:val="en-US"/>
          </w:rPr>
          <w:delText>is set to a value of "true"</w:delText>
        </w:r>
        <w:r w:rsidDel="00C55F3B">
          <w:rPr>
            <w:lang w:val="en-US"/>
          </w:rPr>
          <w:delText>;</w:delText>
        </w:r>
      </w:del>
    </w:p>
    <w:p w:rsidR="00E31D07" w:rsidDel="00C55F3B" w:rsidRDefault="00E31D07" w:rsidP="00E31D07">
      <w:pPr>
        <w:pStyle w:val="B2"/>
        <w:rPr>
          <w:del w:id="21" w:author="Harris user" w:date="2018-07-22T05:50:00Z"/>
          <w:lang w:val="en-US"/>
        </w:rPr>
      </w:pPr>
      <w:del w:id="22" w:author="Harris user" w:date="2018-07-22T05:50:00Z">
        <w:r w:rsidDel="00C55F3B">
          <w:rPr>
            <w:lang w:val="en-US"/>
          </w:rPr>
          <w:delText>a)</w:delText>
        </w:r>
        <w:r w:rsidDel="00C55F3B">
          <w:rPr>
            <w:lang w:val="en-US"/>
          </w:rPr>
          <w:tab/>
          <w:delText xml:space="preserve">if </w:delText>
        </w:r>
        <w:r w:rsidRPr="002D2CFF" w:rsidDel="00C55F3B">
          <w:rPr>
            <w:lang w:val="en-US"/>
          </w:rPr>
          <w:delText xml:space="preserve">the </w:delText>
        </w:r>
        <w:r w:rsidDel="00C55F3B">
          <w:rPr>
            <w:lang w:eastAsia="ko-KR"/>
          </w:rPr>
          <w:delText>"</w:delText>
        </w:r>
        <w:r w:rsidDel="00C55F3B">
          <w:delText>entry-info</w:delText>
        </w:r>
        <w:r w:rsidDel="00C55F3B">
          <w:rPr>
            <w:lang w:eastAsia="ko-KR"/>
          </w:rPr>
          <w:delText>"</w:delText>
        </w:r>
        <w:r w:rsidDel="00C55F3B">
          <w:delText xml:space="preserve"> attribute of the </w:delText>
        </w:r>
        <w:r w:rsidDel="00C55F3B">
          <w:rPr>
            <w:lang w:val="en-US"/>
          </w:rPr>
          <w:delText xml:space="preserve">&lt;entry&gt; element of the </w:delText>
        </w:r>
        <w:r w:rsidRPr="007641DE" w:rsidDel="00C55F3B">
          <w:delText>&lt;</w:delText>
        </w:r>
        <w:r w:rsidDel="00C55F3B">
          <w:rPr>
            <w:lang w:val="en-US"/>
          </w:rPr>
          <w:delText>EmergencyAlert</w:delText>
        </w:r>
        <w:r w:rsidRPr="007641DE" w:rsidDel="00C55F3B">
          <w:delText>&gt; element contained wi</w:delText>
        </w:r>
        <w:r w:rsidDel="00C55F3B">
          <w:delText>thin the &lt;MCPTT-group-call</w:delText>
        </w:r>
        <w:r w:rsidRPr="007641DE" w:rsidDel="00C55F3B">
          <w:delText xml:space="preserve">&gt; element of the MCPTT user profile </w:delText>
        </w:r>
        <w:r w:rsidDel="00C55F3B">
          <w:rPr>
            <w:lang w:val="en-US"/>
          </w:rPr>
          <w:delText xml:space="preserve">document </w:delText>
        </w:r>
        <w:r w:rsidRPr="00E05A95" w:rsidDel="00C55F3B">
          <w:delText xml:space="preserve">(see the </w:delText>
        </w:r>
        <w:r w:rsidDel="00C55F3B">
          <w:rPr>
            <w:lang w:val="en-US"/>
          </w:rPr>
          <w:delText xml:space="preserve">MCPTT </w:delText>
        </w:r>
        <w:r w:rsidRPr="00E05A95" w:rsidDel="00C55F3B">
          <w:delText>user profile document in 3GPP TS </w:delText>
        </w:r>
        <w:r w:rsidDel="00C55F3B">
          <w:delText>24.484</w:delText>
        </w:r>
        <w:r w:rsidRPr="00E05A95" w:rsidDel="00C55F3B">
          <w:delText> [50])</w:delText>
        </w:r>
        <w:r w:rsidDel="00C55F3B">
          <w:delText xml:space="preserve"> is </w:delText>
        </w:r>
        <w:r w:rsidRPr="00FA34D7" w:rsidDel="00C55F3B">
          <w:delText>set to a value</w:delText>
        </w:r>
        <w:r w:rsidDel="00C55F3B">
          <w:delText xml:space="preserve"> of </w:delText>
        </w:r>
        <w:r w:rsidRPr="00FA34D7" w:rsidDel="00C55F3B">
          <w:delText>"DedicatedGroup"</w:delText>
        </w:r>
        <w:r w:rsidDel="00C55F3B">
          <w:rPr>
            <w:lang w:val="en-US"/>
          </w:rPr>
          <w:delText xml:space="preserve"> and:</w:delText>
        </w:r>
      </w:del>
    </w:p>
    <w:p w:rsidR="00E31D07" w:rsidDel="00C55F3B" w:rsidRDefault="00E31D07" w:rsidP="00E31D07">
      <w:pPr>
        <w:pStyle w:val="B3"/>
        <w:rPr>
          <w:del w:id="23" w:author="Harris user" w:date="2018-07-22T05:50:00Z"/>
        </w:rPr>
      </w:pPr>
      <w:del w:id="24" w:author="Harris user" w:date="2018-07-22T05:50:00Z">
        <w:r w:rsidDel="00C55F3B">
          <w:rPr>
            <w:lang w:val="en-GB"/>
          </w:rPr>
          <w:delText>i</w:delText>
        </w:r>
        <w:r w:rsidDel="00C55F3B">
          <w:delText>)</w:delText>
        </w:r>
        <w:r w:rsidDel="00C55F3B">
          <w:tab/>
          <w:delText xml:space="preserve">if the </w:delText>
        </w:r>
        <w:r w:rsidRPr="002D2CFF" w:rsidDel="00C55F3B">
          <w:delText xml:space="preserve">MCPTT group identity targeted for the </w:delText>
        </w:r>
        <w:r w:rsidDel="00C55F3B">
          <w:rPr>
            <w:lang w:val="en-GB"/>
          </w:rPr>
          <w:delText xml:space="preserve">emergency alert </w:delText>
        </w:r>
        <w:r w:rsidRPr="002D2CFF" w:rsidDel="00C55F3B">
          <w:delText xml:space="preserve">is contained in </w:delText>
        </w:r>
        <w:r w:rsidDel="00C55F3B">
          <w:rPr>
            <w:lang w:val="en-GB"/>
          </w:rPr>
          <w:delText xml:space="preserve">the </w:delText>
        </w:r>
        <w:r w:rsidDel="00C55F3B">
          <w:delText xml:space="preserve">&lt;uri-entry&gt; element of the &lt;entry&gt; element of </w:delText>
        </w:r>
        <w:r w:rsidRPr="002D2CFF" w:rsidDel="00C55F3B">
          <w:delText>the &lt;</w:delText>
        </w:r>
        <w:r w:rsidDel="00C55F3B">
          <w:delText>EmergencyAlert</w:delText>
        </w:r>
        <w:r w:rsidRPr="002D2CFF" w:rsidDel="00C55F3B">
          <w:delText>&gt; element contained within the &lt;</w:delText>
        </w:r>
        <w:r w:rsidDel="00C55F3B">
          <w:delText xml:space="preserve">MCPTT-group-call&gt; element of the MCPTT user profile document </w:delText>
        </w:r>
        <w:r w:rsidRPr="00E05A95" w:rsidDel="00C55F3B">
          <w:delText xml:space="preserve">(see the </w:delText>
        </w:r>
        <w:r w:rsidDel="00C55F3B">
          <w:rPr>
            <w:lang w:val="en-GB"/>
          </w:rPr>
          <w:delText xml:space="preserve">MCPTT </w:delText>
        </w:r>
        <w:r w:rsidRPr="00E05A95" w:rsidDel="00C55F3B">
          <w:delText>user profile document in 3GPP TS </w:delText>
        </w:r>
        <w:r w:rsidDel="00C55F3B">
          <w:delText>24.484</w:delText>
        </w:r>
        <w:r w:rsidRPr="00E05A95" w:rsidDel="00C55F3B">
          <w:delText> [50])</w:delText>
        </w:r>
        <w:r w:rsidDel="00C55F3B">
          <w:delText>; and</w:delText>
        </w:r>
      </w:del>
    </w:p>
    <w:p w:rsidR="00E31D07" w:rsidDel="00C55F3B" w:rsidRDefault="00E31D07" w:rsidP="00E31D07">
      <w:pPr>
        <w:pStyle w:val="B3"/>
        <w:rPr>
          <w:del w:id="25" w:author="Harris user" w:date="2018-07-22T05:50:00Z"/>
          <w:lang w:val="en-GB"/>
        </w:rPr>
      </w:pPr>
      <w:del w:id="26" w:author="Harris user" w:date="2018-07-22T05:50:00Z">
        <w:r w:rsidDel="00C55F3B">
          <w:rPr>
            <w:lang w:val="en-GB"/>
          </w:rPr>
          <w:delText>ii</w:delText>
        </w:r>
        <w:r w:rsidDel="00C55F3B">
          <w:delText>)</w:delText>
        </w:r>
        <w:r w:rsidDel="00C55F3B">
          <w:tab/>
          <w:delText>if the &lt;</w:delText>
        </w:r>
        <w:r w:rsidRPr="00A12167" w:rsidDel="00C55F3B">
          <w:delText>allow-MCPTT-emergency-</w:delText>
        </w:r>
        <w:r w:rsidDel="00C55F3B">
          <w:delText xml:space="preserve">alert&gt; element of the &lt;list-element&gt; of the group document identified by the </w:delText>
        </w:r>
        <w:r w:rsidRPr="007641DE" w:rsidDel="00C55F3B">
          <w:delText>MCPTT group identity</w:delText>
        </w:r>
        <w:r w:rsidDel="00C55F3B">
          <w:delText xml:space="preserve"> is set to a value of "true" as specified in 3GPP TS 24.481</w:delText>
        </w:r>
        <w:r w:rsidRPr="007641DE" w:rsidDel="00C55F3B">
          <w:delText> [</w:delText>
        </w:r>
        <w:r w:rsidDel="00C55F3B">
          <w:delText>31</w:delText>
        </w:r>
        <w:r w:rsidRPr="007641DE" w:rsidDel="00C55F3B">
          <w:delText>]</w:delText>
        </w:r>
        <w:r w:rsidDel="00C55F3B">
          <w:rPr>
            <w:lang w:val="en-GB"/>
          </w:rPr>
          <w:delText>; or</w:delText>
        </w:r>
      </w:del>
    </w:p>
    <w:p w:rsidR="00E31D07" w:rsidRPr="00A22BCA" w:rsidDel="00C55F3B" w:rsidRDefault="00E31D07" w:rsidP="00E31D07">
      <w:pPr>
        <w:pStyle w:val="B2"/>
        <w:rPr>
          <w:del w:id="27" w:author="Harris user" w:date="2018-07-22T05:50:00Z"/>
          <w:lang w:val="en-US"/>
        </w:rPr>
      </w:pPr>
      <w:del w:id="28" w:author="Harris user" w:date="2018-07-22T05:50:00Z">
        <w:r w:rsidDel="00C55F3B">
          <w:rPr>
            <w:lang w:val="en-US"/>
          </w:rPr>
          <w:delText>b)</w:delText>
        </w:r>
        <w:r w:rsidDel="00C55F3B">
          <w:rPr>
            <w:lang w:val="en-US"/>
          </w:rPr>
          <w:tab/>
          <w:delText xml:space="preserve">if </w:delText>
        </w:r>
        <w:r w:rsidRPr="002D2CFF" w:rsidDel="00C55F3B">
          <w:rPr>
            <w:lang w:val="en-US"/>
          </w:rPr>
          <w:delText xml:space="preserve">the </w:delText>
        </w:r>
        <w:r w:rsidDel="00C55F3B">
          <w:rPr>
            <w:lang w:eastAsia="ko-KR"/>
          </w:rPr>
          <w:delText>"</w:delText>
        </w:r>
        <w:r w:rsidDel="00C55F3B">
          <w:delText>entry-info</w:delText>
        </w:r>
        <w:r w:rsidDel="00C55F3B">
          <w:rPr>
            <w:lang w:eastAsia="ko-KR"/>
          </w:rPr>
          <w:delText>"</w:delText>
        </w:r>
        <w:r w:rsidDel="00C55F3B">
          <w:delText xml:space="preserve"> attribute of the </w:delText>
        </w:r>
        <w:r w:rsidDel="00C55F3B">
          <w:rPr>
            <w:lang w:val="en-US"/>
          </w:rPr>
          <w:delText xml:space="preserve">&lt;entry&gt; element of the </w:delText>
        </w:r>
        <w:r w:rsidRPr="007641DE" w:rsidDel="00C55F3B">
          <w:delText>&lt;</w:delText>
        </w:r>
        <w:r w:rsidDel="00C55F3B">
          <w:rPr>
            <w:lang w:val="en-US"/>
          </w:rPr>
          <w:delText>EmergencyAlert</w:delText>
        </w:r>
        <w:r w:rsidRPr="007641DE" w:rsidDel="00C55F3B">
          <w:delText>&gt; element contained wi</w:delText>
        </w:r>
        <w:r w:rsidDel="00C55F3B">
          <w:delText>thin the &lt;MCPTT-group-call</w:delText>
        </w:r>
        <w:r w:rsidRPr="007641DE" w:rsidDel="00C55F3B">
          <w:delText xml:space="preserve">&gt; element of the MCPTT user profile </w:delText>
        </w:r>
        <w:r w:rsidRPr="00E05A95" w:rsidDel="00C55F3B">
          <w:delText xml:space="preserve">(see the </w:delText>
        </w:r>
        <w:r w:rsidDel="00C55F3B">
          <w:rPr>
            <w:lang w:val="en-US"/>
          </w:rPr>
          <w:delText xml:space="preserve">MCPTT </w:delText>
        </w:r>
        <w:r w:rsidRPr="00E05A95" w:rsidDel="00C55F3B">
          <w:delText>user profile document in 3GPP TS </w:delText>
        </w:r>
        <w:r w:rsidDel="00C55F3B">
          <w:delText>24.484</w:delText>
        </w:r>
        <w:r w:rsidRPr="00E05A95" w:rsidDel="00C55F3B">
          <w:delText> [50])</w:delText>
        </w:r>
        <w:r w:rsidDel="00C55F3B">
          <w:delText xml:space="preserve"> is </w:delText>
        </w:r>
        <w:r w:rsidRPr="00FA34D7" w:rsidDel="00C55F3B">
          <w:delText>set to a value</w:delText>
        </w:r>
        <w:r w:rsidDel="00C55F3B">
          <w:delText xml:space="preserve"> of </w:delText>
        </w:r>
        <w:r w:rsidRPr="00FA34D7" w:rsidDel="00C55F3B">
          <w:delText>"</w:delText>
        </w:r>
        <w:r w:rsidRPr="00916832" w:rsidDel="00C55F3B">
          <w:delText>UseCurrentlySelectedGroup</w:delText>
        </w:r>
        <w:r w:rsidDel="00C55F3B">
          <w:rPr>
            <w:lang w:val="en-US"/>
          </w:rPr>
          <w:delText>" and</w:delText>
        </w:r>
        <w:r w:rsidDel="00C55F3B">
          <w:delText xml:space="preserve"> the &lt;</w:delText>
        </w:r>
        <w:r w:rsidRPr="00A12167" w:rsidDel="00C55F3B">
          <w:delText>allow-MCPTT-emergency-</w:delText>
        </w:r>
        <w:r w:rsidDel="00C55F3B">
          <w:delText xml:space="preserve">alert&gt; element of the &lt;list-element&gt; of the group document identified by the </w:delText>
        </w:r>
        <w:r w:rsidRPr="007641DE" w:rsidDel="00C55F3B">
          <w:delText>MCPTT group identity</w:delText>
        </w:r>
        <w:r w:rsidDel="00C55F3B">
          <w:delText xml:space="preserve"> </w:delText>
        </w:r>
        <w:r w:rsidRPr="002D2CFF" w:rsidDel="00C55F3B">
          <w:rPr>
            <w:lang w:val="en-US"/>
          </w:rPr>
          <w:delText xml:space="preserve">targeted for the </w:delText>
        </w:r>
        <w:r w:rsidDel="00C55F3B">
          <w:rPr>
            <w:lang w:val="en-US"/>
          </w:rPr>
          <w:delText>emergency alert</w:delText>
        </w:r>
        <w:r w:rsidRPr="002D2CFF" w:rsidDel="00C55F3B">
          <w:rPr>
            <w:lang w:val="en-US"/>
          </w:rPr>
          <w:delText xml:space="preserve"> </w:delText>
        </w:r>
        <w:r w:rsidDel="00C55F3B">
          <w:delText>is set to a value of "true" as specified in 3GPP TS 24.481</w:delText>
        </w:r>
        <w:r w:rsidRPr="007641DE" w:rsidDel="00C55F3B">
          <w:delText> [</w:delText>
        </w:r>
        <w:r w:rsidDel="00C55F3B">
          <w:delText>31</w:delText>
        </w:r>
        <w:r w:rsidRPr="007641DE" w:rsidDel="00C55F3B">
          <w:delText>]</w:delText>
        </w:r>
        <w:r w:rsidDel="00C55F3B">
          <w:delText>.</w:delText>
        </w:r>
      </w:del>
    </w:p>
    <w:p w:rsidR="00E31D07" w:rsidDel="00C55F3B" w:rsidRDefault="00E31D07" w:rsidP="00E31D07">
      <w:pPr>
        <w:rPr>
          <w:del w:id="29" w:author="Harris user" w:date="2018-07-22T05:50:00Z"/>
          <w:lang w:eastAsia="ko-KR"/>
        </w:rPr>
      </w:pPr>
      <w:del w:id="30" w:author="Harris user" w:date="2018-07-22T05:50:00Z">
        <w:r w:rsidDel="00C55F3B">
          <w:rPr>
            <w:lang w:eastAsia="ko-KR"/>
          </w:rPr>
          <w:delText>then the MCPTT emergency alert request shall be considered to be an authorised request for an MCPTT emergency alert targeted to a MCPTT group. In all other cases, the MCPTT emergency alert request shall be considered to be an unauthorised request for an MCPTT emergency alert targeted to an MCPTT group.</w:delText>
        </w:r>
      </w:del>
    </w:p>
    <w:p w:rsidR="00E31D07" w:rsidDel="007F76EC" w:rsidRDefault="00E31D07" w:rsidP="00E31D07">
      <w:pPr>
        <w:rPr>
          <w:del w:id="31" w:author="Harris user" w:date="2018-07-22T05:57:00Z"/>
          <w:lang w:eastAsia="ko-KR"/>
        </w:rPr>
      </w:pPr>
      <w:ins w:id="32" w:author="Harris user" w:date="2018-07-22T05:55:00Z">
        <w:r>
          <w:rPr>
            <w:lang w:eastAsia="ko-KR"/>
          </w:rPr>
          <w:t xml:space="preserve">For a request targeted to an MCPTT </w:t>
        </w:r>
      </w:ins>
      <w:ins w:id="33" w:author="Harris user" w:date="2018-07-22T05:56:00Z">
        <w:r>
          <w:rPr>
            <w:lang w:eastAsia="ko-KR"/>
          </w:rPr>
          <w:t>user</w:t>
        </w:r>
      </w:ins>
      <w:ins w:id="34" w:author="Harris user" w:date="2018-07-22T05:55:00Z">
        <w:r>
          <w:rPr>
            <w:lang w:eastAsia="ko-KR"/>
          </w:rPr>
          <w:t>: how and whether the IWF performing the controlling role checks for user authorization to send an emergency alert</w:t>
        </w:r>
      </w:ins>
      <w:ins w:id="35" w:author="Harris user" w:date="2018-07-22T05:57:00Z">
        <w:r>
          <w:rPr>
            <w:lang w:eastAsia="ko-KR"/>
          </w:rPr>
          <w:t xml:space="preserve"> and</w:t>
        </w:r>
      </w:ins>
      <w:ins w:id="36" w:author="Harris user" w:date="2018-07-22T05:55:00Z">
        <w:r>
          <w:rPr>
            <w:lang w:eastAsia="ko-KR"/>
          </w:rPr>
          <w:t xml:space="preserve"> whether the </w:t>
        </w:r>
      </w:ins>
      <w:ins w:id="37" w:author="Harris user" w:date="2018-07-22T05:56:00Z">
        <w:r>
          <w:rPr>
            <w:lang w:eastAsia="ko-KR"/>
          </w:rPr>
          <w:t>target user</w:t>
        </w:r>
      </w:ins>
      <w:ins w:id="38" w:author="Harris user" w:date="2018-07-22T05:55:00Z">
        <w:r>
          <w:rPr>
            <w:lang w:eastAsia="ko-KR"/>
          </w:rPr>
          <w:t xml:space="preserve"> indicated for the alert is the appropriate </w:t>
        </w:r>
      </w:ins>
      <w:ins w:id="39" w:author="Harris user" w:date="2018-07-22T05:57:00Z">
        <w:r>
          <w:rPr>
            <w:lang w:eastAsia="ko-KR"/>
          </w:rPr>
          <w:t>target</w:t>
        </w:r>
      </w:ins>
      <w:ins w:id="40" w:author="Harris user" w:date="2018-07-22T05:55:00Z">
        <w:r>
          <w:rPr>
            <w:lang w:eastAsia="ko-KR"/>
          </w:rPr>
          <w:t xml:space="preserve"> is out of scope of the present document.</w:t>
        </w:r>
      </w:ins>
      <w:del w:id="41" w:author="Harris user" w:date="2018-07-22T05:57:00Z">
        <w:r w:rsidDel="007F76EC">
          <w:rPr>
            <w:lang w:eastAsia="ko-KR"/>
          </w:rPr>
          <w:delText xml:space="preserve">If the controlling MCPTT function has received a SIP request targeted to an MCPTT user </w:delText>
        </w:r>
        <w:r w:rsidDel="007F76EC">
          <w:delText xml:space="preserve">with the &lt;alert-ind&gt; element of the </w:delText>
        </w:r>
        <w:r w:rsidRPr="00050627" w:rsidDel="007F76EC">
          <w:delText>application</w:delText>
        </w:r>
        <w:r w:rsidDel="007F76EC">
          <w:delText>/vnd.3gpp.mcptt-info+xml MIME body</w:delText>
        </w:r>
        <w:r w:rsidDel="007F76EC">
          <w:rPr>
            <w:lang w:eastAsia="ko-KR"/>
          </w:rPr>
          <w:delText xml:space="preserve"> set to a value of "true", the controlling MCPTT function shall check the following conditions:</w:delText>
        </w:r>
      </w:del>
    </w:p>
    <w:p w:rsidR="00E31D07" w:rsidDel="007F76EC" w:rsidRDefault="00E31D07" w:rsidP="00E31D07">
      <w:pPr>
        <w:pStyle w:val="B1"/>
        <w:rPr>
          <w:del w:id="42" w:author="Harris user" w:date="2018-07-22T05:57:00Z"/>
          <w:lang w:val="en-US"/>
        </w:rPr>
      </w:pPr>
      <w:del w:id="43" w:author="Harris user" w:date="2018-07-22T05:57:00Z">
        <w:r w:rsidDel="007F76EC">
          <w:rPr>
            <w:lang w:val="en-US"/>
          </w:rPr>
          <w:delText>1)</w:delText>
        </w:r>
        <w:r w:rsidDel="007F76EC">
          <w:rPr>
            <w:lang w:val="en-US"/>
          </w:rPr>
          <w:tab/>
          <w:delText xml:space="preserve">if the </w:delText>
        </w:r>
        <w:r w:rsidRPr="002D2CFF" w:rsidDel="007F76EC">
          <w:rPr>
            <w:lang w:val="en-US"/>
          </w:rPr>
          <w:delText>&lt;allow-activate-emerge</w:delText>
        </w:r>
        <w:r w:rsidDel="007F76EC">
          <w:rPr>
            <w:lang w:val="en-US"/>
          </w:rPr>
          <w:delText xml:space="preserve">ncy-alert&gt; element </w:delText>
        </w:r>
        <w:r w:rsidRPr="00C65CD9" w:rsidDel="007F76EC">
          <w:delText xml:space="preserve">of </w:delText>
        </w:r>
        <w:r w:rsidDel="007F76EC">
          <w:delText>the &lt;</w:delText>
        </w:r>
        <w:r w:rsidDel="007F76EC">
          <w:rPr>
            <w:lang w:eastAsia="ko-KR"/>
          </w:rPr>
          <w:delText>ruleset&gt;</w:delText>
        </w:r>
        <w:r w:rsidRPr="00C65CD9" w:rsidDel="007F76EC">
          <w:delText xml:space="preserve"> </w:delText>
        </w:r>
        <w:r w:rsidDel="007F76EC">
          <w:delText xml:space="preserve">element </w:delText>
        </w:r>
        <w:r w:rsidDel="007F76EC">
          <w:rPr>
            <w:lang w:val="en-US"/>
          </w:rPr>
          <w:delText xml:space="preserve">of the MCPTT </w:delText>
        </w:r>
        <w:r w:rsidRPr="002D2CFF" w:rsidDel="007F76EC">
          <w:rPr>
            <w:lang w:val="en-US"/>
          </w:rPr>
          <w:delText xml:space="preserve">user profile </w:delText>
        </w:r>
        <w:r w:rsidDel="007F76EC">
          <w:rPr>
            <w:lang w:val="en-US"/>
          </w:rPr>
          <w:delText xml:space="preserve">document </w:delText>
        </w:r>
        <w:r w:rsidRPr="002D2CFF" w:rsidDel="007F76EC">
          <w:rPr>
            <w:lang w:val="en-US"/>
          </w:rPr>
          <w:delText xml:space="preserve">identified by the MCPTT ID of the calling user </w:delText>
        </w:r>
        <w:r w:rsidRPr="00E05A95" w:rsidDel="007F76EC">
          <w:delText xml:space="preserve">(see the </w:delText>
        </w:r>
        <w:r w:rsidDel="007F76EC">
          <w:rPr>
            <w:lang w:val="en-GB"/>
          </w:rPr>
          <w:delText xml:space="preserve">MCPTT </w:delText>
        </w:r>
        <w:r w:rsidRPr="00E05A95" w:rsidDel="007F76EC">
          <w:delText>user profile document in 3GPP TS </w:delText>
        </w:r>
        <w:r w:rsidDel="007F76EC">
          <w:delText>24.484</w:delText>
        </w:r>
        <w:r w:rsidRPr="00E05A95" w:rsidDel="007F76EC">
          <w:delText> [50])</w:delText>
        </w:r>
        <w:r w:rsidDel="007F76EC">
          <w:delText xml:space="preserve"> </w:delText>
        </w:r>
        <w:r w:rsidRPr="002D2CFF" w:rsidDel="007F76EC">
          <w:rPr>
            <w:lang w:val="en-US"/>
          </w:rPr>
          <w:delText>is set to a value of "true"</w:delText>
        </w:r>
        <w:r w:rsidDel="007F76EC">
          <w:rPr>
            <w:lang w:val="en-US"/>
          </w:rPr>
          <w:delText>;</w:delText>
        </w:r>
        <w:r w:rsidRPr="002D2CFF" w:rsidDel="007F76EC">
          <w:rPr>
            <w:lang w:val="en-US"/>
          </w:rPr>
          <w:delText xml:space="preserve"> </w:delText>
        </w:r>
        <w:r w:rsidDel="007F76EC">
          <w:rPr>
            <w:lang w:val="en-US"/>
          </w:rPr>
          <w:delText>and</w:delText>
        </w:r>
      </w:del>
    </w:p>
    <w:p w:rsidR="00E31D07" w:rsidDel="007F76EC" w:rsidRDefault="00E31D07" w:rsidP="00E31D07">
      <w:pPr>
        <w:pStyle w:val="B2"/>
        <w:rPr>
          <w:del w:id="44" w:author="Harris user" w:date="2018-07-22T05:57:00Z"/>
          <w:lang w:val="en-GB"/>
        </w:rPr>
      </w:pPr>
      <w:del w:id="45" w:author="Harris user" w:date="2018-07-22T05:57:00Z">
        <w:r w:rsidDel="007F76EC">
          <w:rPr>
            <w:lang w:val="en-GB"/>
          </w:rPr>
          <w:delText>a</w:delText>
        </w:r>
        <w:r w:rsidDel="007F76EC">
          <w:delText>)</w:delText>
        </w:r>
        <w:r w:rsidDel="007F76EC">
          <w:tab/>
          <w:delText xml:space="preserve">if </w:delText>
        </w:r>
        <w:r w:rsidRPr="002D2CFF" w:rsidDel="007F76EC">
          <w:delText xml:space="preserve">the </w:delText>
        </w:r>
        <w:r w:rsidDel="007F76EC">
          <w:rPr>
            <w:lang w:eastAsia="ko-KR"/>
          </w:rPr>
          <w:delText>"</w:delText>
        </w:r>
        <w:r w:rsidDel="007F76EC">
          <w:delText>entry-info</w:delText>
        </w:r>
        <w:r w:rsidDel="007F76EC">
          <w:rPr>
            <w:lang w:eastAsia="ko-KR"/>
          </w:rPr>
          <w:delText>"</w:delText>
        </w:r>
        <w:r w:rsidDel="007F76EC">
          <w:delText xml:space="preserve"> attribute of the </w:delText>
        </w:r>
        <w:r w:rsidDel="007F76EC">
          <w:rPr>
            <w:lang w:val="en-US"/>
          </w:rPr>
          <w:delText xml:space="preserve">&lt;entry&gt; element of the </w:delText>
        </w:r>
        <w:r w:rsidRPr="007641DE" w:rsidDel="007F76EC">
          <w:delText>&lt;</w:delText>
        </w:r>
        <w:r w:rsidDel="007F76EC">
          <w:delText>PrivateEmergencyAlert</w:delText>
        </w:r>
        <w:r w:rsidRPr="007641DE" w:rsidDel="007F76EC">
          <w:delText>&gt; element contained wi</w:delText>
        </w:r>
        <w:r w:rsidDel="007F76EC">
          <w:delText>thin the &lt;OnNetwork</w:delText>
        </w:r>
        <w:r w:rsidRPr="007641DE" w:rsidDel="007F76EC">
          <w:delText>&gt; element of the MCPTT user profile</w:delText>
        </w:r>
        <w:r w:rsidDel="007F76EC">
          <w:rPr>
            <w:lang w:val="en-US"/>
          </w:rPr>
          <w:delText xml:space="preserve"> document</w:delText>
        </w:r>
        <w:r w:rsidRPr="007641DE" w:rsidDel="007F76EC">
          <w:delText xml:space="preserve"> </w:delText>
        </w:r>
        <w:r w:rsidRPr="00E05A95" w:rsidDel="007F76EC">
          <w:delText xml:space="preserve">(see the </w:delText>
        </w:r>
        <w:r w:rsidDel="007F76EC">
          <w:rPr>
            <w:lang w:val="en-US"/>
          </w:rPr>
          <w:delText xml:space="preserve">MCPTT </w:delText>
        </w:r>
        <w:r w:rsidRPr="00E05A95" w:rsidDel="007F76EC">
          <w:delText>user profile document in 3GPP TS </w:delText>
        </w:r>
        <w:r w:rsidDel="007F76EC">
          <w:delText>24.484</w:delText>
        </w:r>
        <w:r w:rsidRPr="00E05A95" w:rsidDel="007F76EC">
          <w:delText> [50])</w:delText>
        </w:r>
        <w:r w:rsidDel="007F76EC">
          <w:delText xml:space="preserve"> is </w:delText>
        </w:r>
        <w:r w:rsidRPr="00FA34D7" w:rsidDel="007F76EC">
          <w:delText>set to a value</w:delText>
        </w:r>
        <w:r w:rsidDel="007F76EC">
          <w:delText xml:space="preserve"> of </w:delText>
        </w:r>
        <w:r w:rsidRPr="00FA34D7" w:rsidDel="007F76EC">
          <w:delText>"</w:delText>
        </w:r>
        <w:r w:rsidRPr="00916832" w:rsidDel="007F76EC">
          <w:delText>UsePreConfigured</w:delText>
        </w:r>
        <w:r w:rsidRPr="00FA34D7" w:rsidDel="007F76EC">
          <w:delText>"</w:delText>
        </w:r>
        <w:r w:rsidDel="007F76EC">
          <w:delText xml:space="preserve"> and the </w:delText>
        </w:r>
        <w:r w:rsidRPr="002D2CFF" w:rsidDel="007F76EC">
          <w:delText xml:space="preserve">MCPTT </w:delText>
        </w:r>
        <w:r w:rsidDel="007F76EC">
          <w:delText>ID of the MCPTT user</w:delText>
        </w:r>
        <w:r w:rsidRPr="002D2CFF" w:rsidDel="007F76EC">
          <w:delText xml:space="preserve"> targeted for the call is contained in the </w:delText>
        </w:r>
        <w:r w:rsidDel="007F76EC">
          <w:rPr>
            <w:lang w:val="en-US"/>
          </w:rPr>
          <w:delText xml:space="preserve">&lt;uri-entry&gt; element of the &lt;entry&gt; element of the </w:delText>
        </w:r>
        <w:r w:rsidRPr="002D2CFF" w:rsidDel="007F76EC">
          <w:delText>&lt;</w:delText>
        </w:r>
        <w:r w:rsidDel="007F76EC">
          <w:delText>PrivateEmergencyAlert</w:delText>
        </w:r>
        <w:r w:rsidRPr="002D2CFF" w:rsidDel="007F76EC">
          <w:delText>&gt; element contained within the &lt;</w:delText>
        </w:r>
        <w:r w:rsidDel="007F76EC">
          <w:delText xml:space="preserve">OnNetwork&gt; element </w:delText>
        </w:r>
        <w:r w:rsidRPr="00E05A95" w:rsidDel="007F76EC">
          <w:delText xml:space="preserve">(see the </w:delText>
        </w:r>
        <w:r w:rsidDel="007F76EC">
          <w:rPr>
            <w:lang w:val="en-GB"/>
          </w:rPr>
          <w:delText xml:space="preserve">MCPTT </w:delText>
        </w:r>
        <w:r w:rsidRPr="00E05A95" w:rsidDel="007F76EC">
          <w:delText>user profile document in 3GPP TS </w:delText>
        </w:r>
        <w:r w:rsidDel="007F76EC">
          <w:delText>24.484</w:delText>
        </w:r>
        <w:r w:rsidRPr="00E05A95" w:rsidDel="007F76EC">
          <w:delText> [50])</w:delText>
        </w:r>
        <w:r w:rsidDel="007F76EC">
          <w:rPr>
            <w:lang w:val="en-GB"/>
          </w:rPr>
          <w:delText>; or</w:delText>
        </w:r>
      </w:del>
    </w:p>
    <w:p w:rsidR="00E31D07" w:rsidRPr="00055531" w:rsidDel="007F76EC" w:rsidRDefault="00E31D07" w:rsidP="00E31D07">
      <w:pPr>
        <w:pStyle w:val="B2"/>
        <w:rPr>
          <w:del w:id="46" w:author="Harris user" w:date="2018-07-22T05:57:00Z"/>
          <w:lang w:val="en-US" w:eastAsia="x-none"/>
        </w:rPr>
      </w:pPr>
      <w:del w:id="47" w:author="Harris user" w:date="2018-07-22T05:57:00Z">
        <w:r w:rsidDel="007F76EC">
          <w:rPr>
            <w:lang w:val="en-US"/>
          </w:rPr>
          <w:delText>b)</w:delText>
        </w:r>
        <w:r w:rsidDel="007F76EC">
          <w:rPr>
            <w:lang w:val="en-US"/>
          </w:rPr>
          <w:tab/>
          <w:delText xml:space="preserve">if </w:delText>
        </w:r>
        <w:r w:rsidRPr="002D2CFF" w:rsidDel="007F76EC">
          <w:rPr>
            <w:lang w:val="en-US"/>
          </w:rPr>
          <w:delText xml:space="preserve">the </w:delText>
        </w:r>
        <w:r w:rsidDel="007F76EC">
          <w:rPr>
            <w:lang w:eastAsia="ko-KR"/>
          </w:rPr>
          <w:delText>"</w:delText>
        </w:r>
        <w:r w:rsidDel="007F76EC">
          <w:delText>entry-info</w:delText>
        </w:r>
        <w:r w:rsidDel="007F76EC">
          <w:rPr>
            <w:lang w:eastAsia="ko-KR"/>
          </w:rPr>
          <w:delText>"</w:delText>
        </w:r>
        <w:r w:rsidDel="007F76EC">
          <w:delText xml:space="preserve"> attribute of the </w:delText>
        </w:r>
        <w:r w:rsidDel="007F76EC">
          <w:rPr>
            <w:lang w:val="en-US"/>
          </w:rPr>
          <w:delText xml:space="preserve">&lt;entry&gt; element of the </w:delText>
        </w:r>
        <w:r w:rsidRPr="007641DE" w:rsidDel="007F76EC">
          <w:delText>&lt;</w:delText>
        </w:r>
        <w:r w:rsidDel="007F76EC">
          <w:delText>PrivateEmergencyAlert</w:delText>
        </w:r>
        <w:r w:rsidRPr="007641DE" w:rsidDel="007F76EC">
          <w:delText>&gt; element contained wi</w:delText>
        </w:r>
        <w:r w:rsidDel="007F76EC">
          <w:delText>thin the &lt;OnNetwork</w:delText>
        </w:r>
        <w:r w:rsidRPr="007641DE" w:rsidDel="007F76EC">
          <w:delText>&gt; element of the MCPTT user profile</w:delText>
        </w:r>
        <w:r w:rsidDel="007F76EC">
          <w:rPr>
            <w:lang w:val="en-US"/>
          </w:rPr>
          <w:delText xml:space="preserve"> document </w:delText>
        </w:r>
        <w:r w:rsidRPr="00E05A95" w:rsidDel="007F76EC">
          <w:delText xml:space="preserve">(see the </w:delText>
        </w:r>
        <w:r w:rsidDel="007F76EC">
          <w:rPr>
            <w:lang w:val="en-US"/>
          </w:rPr>
          <w:delText xml:space="preserve">MCPTT </w:delText>
        </w:r>
        <w:r w:rsidRPr="00E05A95" w:rsidDel="007F76EC">
          <w:delText>user profile document in 3GPP TS </w:delText>
        </w:r>
        <w:r w:rsidDel="007F76EC">
          <w:delText>24.484</w:delText>
        </w:r>
        <w:r w:rsidRPr="00E05A95" w:rsidDel="007F76EC">
          <w:delText> [50])</w:delText>
        </w:r>
        <w:r w:rsidDel="007F76EC">
          <w:delText xml:space="preserve"> is </w:delText>
        </w:r>
        <w:r w:rsidRPr="00FA34D7" w:rsidDel="007F76EC">
          <w:delText>set to a value</w:delText>
        </w:r>
        <w:r w:rsidDel="007F76EC">
          <w:delText xml:space="preserve"> of </w:delText>
        </w:r>
        <w:r w:rsidRPr="00FA34D7" w:rsidDel="007F76EC">
          <w:delText>"</w:delText>
        </w:r>
        <w:r w:rsidRPr="00916832" w:rsidDel="007F76EC">
          <w:delText>LocallyDetermined</w:delText>
        </w:r>
        <w:r w:rsidRPr="00FA34D7" w:rsidDel="007F76EC">
          <w:delText>"</w:delText>
        </w:r>
        <w:r w:rsidDel="007F76EC">
          <w:rPr>
            <w:lang w:val="en-US"/>
          </w:rPr>
          <w:delText>;</w:delText>
        </w:r>
      </w:del>
    </w:p>
    <w:p w:rsidR="00E31D07" w:rsidRDefault="00E31D07" w:rsidP="00E31D07">
      <w:pPr>
        <w:rPr>
          <w:lang w:eastAsia="ko-KR"/>
        </w:rPr>
      </w:pPr>
      <w:del w:id="48" w:author="Harris user" w:date="2018-07-22T05:57:00Z">
        <w:r w:rsidDel="007F76EC">
          <w:rPr>
            <w:lang w:eastAsia="ko-KR"/>
          </w:rPr>
          <w:delText>then the MCPTT emergency alert request shall be considered to be an authorised request for an MCPTT emergency alert targeted to an MCPTT user. In all other cases, it shall be considered to be an unauthorised request for an MCPTT emergency alert targeted to an MCPTT user.</w:delText>
        </w:r>
      </w:del>
    </w:p>
    <w:p w:rsidR="006D44AE" w:rsidRPr="00E31D07" w:rsidRDefault="006D44AE" w:rsidP="00E31D07">
      <w:bookmarkStart w:id="49" w:name="_GoBack"/>
      <w:bookmarkEnd w:id="1"/>
      <w:bookmarkEnd w:id="49"/>
    </w:p>
    <w:sectPr w:rsidR="006D44AE" w:rsidRPr="00E31D0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user">
    <w15:presenceInfo w15:providerId="None" w15:userId="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5F"/>
    <w:rsid w:val="006D44AE"/>
    <w:rsid w:val="00B10E5F"/>
    <w:rsid w:val="00B177B6"/>
    <w:rsid w:val="00E31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41D16-CD47-4333-9B7F-A614E27C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B6"/>
    <w:pPr>
      <w:spacing w:after="180" w:line="240" w:lineRule="auto"/>
    </w:pPr>
    <w:rPr>
      <w:rFonts w:ascii="Times New Roman" w:eastAsia="Times New Roman" w:hAnsi="Times New Roman" w:cs="Times New Roman"/>
      <w:sz w:val="20"/>
      <w:szCs w:val="20"/>
    </w:rPr>
  </w:style>
  <w:style w:type="paragraph" w:styleId="Heading5">
    <w:name w:val="heading 5"/>
    <w:basedOn w:val="Normal"/>
    <w:next w:val="Normal"/>
    <w:link w:val="Heading5Char"/>
    <w:uiPriority w:val="9"/>
    <w:semiHidden/>
    <w:unhideWhenUsed/>
    <w:qFormat/>
    <w:rsid w:val="00B177B6"/>
    <w:pPr>
      <w:keepNext/>
      <w:keepLines/>
      <w:spacing w:before="40" w:after="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qFormat/>
    <w:rsid w:val="00B10E5F"/>
    <w:pPr>
      <w:keepNext/>
      <w:keepLines/>
      <w:spacing w:before="120"/>
      <w:ind w:left="1985" w:hanging="1985"/>
      <w:outlineLvl w:val="5"/>
    </w:pPr>
    <w:rPr>
      <w:rFonts w:ascii="Arial" w:eastAsia="Malgun Gothic" w:hAnsi="Arial"/>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10E5F"/>
    <w:rPr>
      <w:rFonts w:ascii="Arial" w:eastAsia="Malgun Gothic" w:hAnsi="Arial" w:cs="Times New Roman"/>
      <w:sz w:val="20"/>
      <w:szCs w:val="20"/>
      <w:lang w:val="x-none"/>
    </w:rPr>
  </w:style>
  <w:style w:type="paragraph" w:customStyle="1" w:styleId="NO">
    <w:name w:val="NO"/>
    <w:basedOn w:val="Normal"/>
    <w:link w:val="NOChar2"/>
    <w:qFormat/>
    <w:rsid w:val="00B10E5F"/>
    <w:pPr>
      <w:keepLines/>
      <w:ind w:left="1135" w:hanging="851"/>
    </w:pPr>
    <w:rPr>
      <w:lang w:val="x-none"/>
    </w:rPr>
  </w:style>
  <w:style w:type="paragraph" w:customStyle="1" w:styleId="B1">
    <w:name w:val="B1"/>
    <w:basedOn w:val="Normal"/>
    <w:link w:val="B1Char2"/>
    <w:qFormat/>
    <w:rsid w:val="00B10E5F"/>
    <w:pPr>
      <w:ind w:left="568" w:hanging="284"/>
    </w:pPr>
    <w:rPr>
      <w:lang w:val="x-none"/>
    </w:rPr>
  </w:style>
  <w:style w:type="paragraph" w:customStyle="1" w:styleId="EditorsNote">
    <w:name w:val="Editor's Note"/>
    <w:aliases w:val="EN"/>
    <w:basedOn w:val="NO"/>
    <w:link w:val="EditorsNoteChar"/>
    <w:rsid w:val="00B10E5F"/>
    <w:rPr>
      <w:color w:val="FF0000"/>
    </w:rPr>
  </w:style>
  <w:style w:type="paragraph" w:customStyle="1" w:styleId="B2">
    <w:name w:val="B2"/>
    <w:basedOn w:val="Normal"/>
    <w:link w:val="B2Char"/>
    <w:qFormat/>
    <w:rsid w:val="00B10E5F"/>
    <w:pPr>
      <w:ind w:left="851" w:hanging="284"/>
    </w:pPr>
    <w:rPr>
      <w:lang w:val="x-none"/>
    </w:rPr>
  </w:style>
  <w:style w:type="paragraph" w:customStyle="1" w:styleId="B3">
    <w:name w:val="B3"/>
    <w:basedOn w:val="Normal"/>
    <w:link w:val="B3Char"/>
    <w:rsid w:val="00B10E5F"/>
    <w:pPr>
      <w:ind w:left="1135" w:hanging="284"/>
    </w:pPr>
    <w:rPr>
      <w:lang w:val="x-none"/>
    </w:rPr>
  </w:style>
  <w:style w:type="character" w:customStyle="1" w:styleId="B2Char">
    <w:name w:val="B2 Char"/>
    <w:link w:val="B2"/>
    <w:rsid w:val="00B10E5F"/>
    <w:rPr>
      <w:rFonts w:ascii="Times New Roman" w:eastAsia="Times New Roman" w:hAnsi="Times New Roman" w:cs="Times New Roman"/>
      <w:sz w:val="20"/>
      <w:szCs w:val="20"/>
      <w:lang w:val="x-none"/>
    </w:rPr>
  </w:style>
  <w:style w:type="character" w:customStyle="1" w:styleId="NOChar2">
    <w:name w:val="NO Char2"/>
    <w:link w:val="NO"/>
    <w:locked/>
    <w:rsid w:val="00B10E5F"/>
    <w:rPr>
      <w:rFonts w:ascii="Times New Roman" w:eastAsia="Times New Roman" w:hAnsi="Times New Roman" w:cs="Times New Roman"/>
      <w:sz w:val="20"/>
      <w:szCs w:val="20"/>
      <w:lang w:val="x-none"/>
    </w:rPr>
  </w:style>
  <w:style w:type="character" w:customStyle="1" w:styleId="EditorsNoteChar">
    <w:name w:val="Editor's Note Char"/>
    <w:aliases w:val="EN Char"/>
    <w:link w:val="EditorsNote"/>
    <w:rsid w:val="00B10E5F"/>
    <w:rPr>
      <w:rFonts w:ascii="Times New Roman" w:eastAsia="Times New Roman" w:hAnsi="Times New Roman" w:cs="Times New Roman"/>
      <w:color w:val="FF0000"/>
      <w:sz w:val="20"/>
      <w:szCs w:val="20"/>
      <w:lang w:val="x-none"/>
    </w:rPr>
  </w:style>
  <w:style w:type="character" w:customStyle="1" w:styleId="B1Char2">
    <w:name w:val="B1 Char2"/>
    <w:link w:val="B1"/>
    <w:rsid w:val="00B10E5F"/>
    <w:rPr>
      <w:rFonts w:ascii="Times New Roman" w:eastAsia="Times New Roman" w:hAnsi="Times New Roman" w:cs="Times New Roman"/>
      <w:sz w:val="20"/>
      <w:szCs w:val="20"/>
      <w:lang w:val="x-none"/>
    </w:rPr>
  </w:style>
  <w:style w:type="character" w:customStyle="1" w:styleId="B3Char">
    <w:name w:val="B3 Char"/>
    <w:link w:val="B3"/>
    <w:rsid w:val="00B10E5F"/>
    <w:rPr>
      <w:rFonts w:ascii="Times New Roman" w:eastAsia="Times New Roman" w:hAnsi="Times New Roman" w:cs="Times New Roman"/>
      <w:sz w:val="20"/>
      <w:szCs w:val="20"/>
      <w:lang w:val="x-none"/>
    </w:rPr>
  </w:style>
  <w:style w:type="character" w:customStyle="1" w:styleId="Heading5Char">
    <w:name w:val="Heading 5 Char"/>
    <w:basedOn w:val="DefaultParagraphFont"/>
    <w:link w:val="Heading5"/>
    <w:uiPriority w:val="9"/>
    <w:semiHidden/>
    <w:rsid w:val="00B177B6"/>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user</dc:creator>
  <cp:keywords/>
  <dc:description/>
  <cp:lastModifiedBy>Harris user</cp:lastModifiedBy>
  <cp:revision>3</cp:revision>
  <dcterms:created xsi:type="dcterms:W3CDTF">2018-08-09T20:31:00Z</dcterms:created>
  <dcterms:modified xsi:type="dcterms:W3CDTF">2018-08-09T20:41:00Z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b08c45ea-0b1c-4a81-959b-bcf4bb27e999</vt:lpwstr>
  </property>
  <property fmtid="{D5CDD505-2E9C-101B-9397-08002B2CF9AE}" pid="3" name="CLASSIFICATION">
    <vt:lpwstr>General</vt:lpwstr>
  </property>
</Properties>
</file>